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6CFAE82" w:rsidR="001E41F3" w:rsidRPr="00CC7437" w:rsidRDefault="00F460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46039">
        <w:rPr>
          <w:b/>
          <w:sz w:val="24"/>
        </w:rPr>
        <w:t>3GPP SA WG2 Meeting #1</w:t>
      </w:r>
      <w:r w:rsidR="00D05B8D">
        <w:rPr>
          <w:b/>
          <w:sz w:val="24"/>
        </w:rPr>
        <w:t>7</w:t>
      </w:r>
      <w:r w:rsidR="00860879">
        <w:rPr>
          <w:b/>
          <w:sz w:val="24"/>
        </w:rPr>
        <w:t>1</w:t>
      </w:r>
      <w:r w:rsidR="001E41F3" w:rsidRPr="00CC7437">
        <w:rPr>
          <w:b/>
          <w:i/>
          <w:sz w:val="28"/>
        </w:rPr>
        <w:tab/>
      </w:r>
      <w:r w:rsidR="00D418BE" w:rsidRPr="00D418BE">
        <w:rPr>
          <w:b/>
          <w:i/>
          <w:sz w:val="28"/>
        </w:rPr>
        <w:t>S2-2509006</w:t>
      </w:r>
    </w:p>
    <w:p w14:paraId="7CB45193" w14:textId="6D6010EA" w:rsidR="001E41F3" w:rsidRPr="00CC7437" w:rsidRDefault="00860879" w:rsidP="005E2C44">
      <w:pPr>
        <w:pStyle w:val="CRCoverPage"/>
        <w:outlineLvl w:val="0"/>
        <w:rPr>
          <w:b/>
          <w:sz w:val="24"/>
        </w:rPr>
      </w:pPr>
      <w:r w:rsidRPr="00860879">
        <w:rPr>
          <w:rFonts w:cs="Arial"/>
          <w:b/>
          <w:noProof/>
          <w:sz w:val="24"/>
        </w:rPr>
        <w:t>Wuhan, China, October 13 – 17,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34FFC24" w:rsidR="001E41F3" w:rsidRPr="00CC7437" w:rsidRDefault="00943E61" w:rsidP="00843A4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7437" w:rsidRPr="00CC7437">
              <w:rPr>
                <w:b/>
                <w:sz w:val="28"/>
              </w:rPr>
              <w:t>23.</w:t>
            </w:r>
            <w:r w:rsidR="00843A43">
              <w:rPr>
                <w:b/>
                <w:sz w:val="28"/>
              </w:rPr>
              <w:t>682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2AF550" w:rsidR="001E41F3" w:rsidRPr="00563F12" w:rsidRDefault="00461EFF" w:rsidP="00547111">
            <w:pPr>
              <w:pStyle w:val="CRCoverPage"/>
              <w:spacing w:after="0"/>
              <w:rPr>
                <w:highlight w:val="cya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0499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98DAC4" w:rsidR="001E41F3" w:rsidRPr="00CC7437" w:rsidRDefault="00D418BE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40186D" w:rsidR="001E41F3" w:rsidRPr="00CC7437" w:rsidRDefault="00943E61" w:rsidP="00B65D2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F1BA3">
              <w:rPr>
                <w:b/>
                <w:sz w:val="28"/>
              </w:rPr>
              <w:t>19</w:t>
            </w:r>
            <w:r w:rsidR="00CC7437" w:rsidRPr="00CC7437">
              <w:rPr>
                <w:b/>
                <w:sz w:val="28"/>
              </w:rPr>
              <w:t>.</w:t>
            </w:r>
            <w:r w:rsidR="002E5B1B">
              <w:rPr>
                <w:b/>
                <w:sz w:val="28"/>
              </w:rPr>
              <w:t>2</w:t>
            </w:r>
            <w:r w:rsidR="00CC7437" w:rsidRPr="00CC7437">
              <w:rPr>
                <w:b/>
                <w:sz w:val="28"/>
              </w:rPr>
              <w:t>.</w:t>
            </w:r>
            <w:r w:rsidR="00C8746F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9F2596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bookmarkStart w:id="1" w:name="_GoBack"/>
            <w:bookmarkEnd w:id="1"/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F1ECE0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694A70" w:rsidR="001E41F3" w:rsidRPr="00CC7437" w:rsidRDefault="0076465C" w:rsidP="00410D2D">
            <w:pPr>
              <w:pStyle w:val="CRCoverPage"/>
              <w:spacing w:after="0"/>
              <w:ind w:left="100"/>
            </w:pPr>
            <w:r>
              <w:t>Align the terms</w:t>
            </w:r>
            <w:r w:rsidR="009A07B4">
              <w:t>.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7FC49B" w:rsidR="001E41F3" w:rsidRPr="00CC7437" w:rsidRDefault="00E0312F" w:rsidP="00A154EF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943E61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E5EF4">
              <w:t>SA2</w:t>
            </w:r>
            <w:r>
              <w:fldChar w:fldCharType="end"/>
            </w:r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B55682" w:rsidR="001E41F3" w:rsidRPr="00CC7437" w:rsidRDefault="00085E75" w:rsidP="001B33C3">
            <w:pPr>
              <w:pStyle w:val="CRCoverPage"/>
              <w:spacing w:after="0"/>
              <w:ind w:left="100"/>
            </w:pPr>
            <w:r w:rsidRPr="002D5DDA"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9088F0" w:rsidR="001E41F3" w:rsidRPr="00CC7437" w:rsidRDefault="00766A50" w:rsidP="002741F2">
            <w:pPr>
              <w:pStyle w:val="CRCoverPage"/>
              <w:spacing w:after="0"/>
              <w:ind w:left="100"/>
            </w:pPr>
            <w:r>
              <w:t>202</w:t>
            </w:r>
            <w:r w:rsidR="007E4F29">
              <w:t>5</w:t>
            </w:r>
            <w:r>
              <w:t>-</w:t>
            </w:r>
            <w:r w:rsidR="002741F2">
              <w:t>10</w:t>
            </w:r>
            <w:r>
              <w:t>-</w:t>
            </w:r>
            <w:r w:rsidR="002741F2">
              <w:t>03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0ED8F5" w:rsidR="001E41F3" w:rsidRPr="00CC7437" w:rsidRDefault="007E4F2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B661F7" w:rsidR="001E41F3" w:rsidRPr="00CC7437" w:rsidRDefault="00943E61" w:rsidP="00812D7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E5EF4">
              <w:t>Rel-1</w:t>
            </w:r>
            <w:r w:rsidR="00812D7C">
              <w:t>9</w:t>
            </w:r>
            <w:r>
              <w:fldChar w:fldCharType="end"/>
            </w:r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818963" w:rsidR="000C038A" w:rsidRPr="00CC7437" w:rsidRDefault="001E41F3" w:rsidP="00812D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812D7C" w:rsidRPr="00CC7437">
              <w:rPr>
                <w:i/>
                <w:sz w:val="18"/>
              </w:rPr>
              <w:t xml:space="preserve"> </w:t>
            </w:r>
            <w:r w:rsidR="00812D7C" w:rsidRPr="00CC7437">
              <w:rPr>
                <w:i/>
                <w:sz w:val="18"/>
              </w:rPr>
              <w:br/>
              <w:t>Rel-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ab/>
              <w:t xml:space="preserve">(Release 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70352" w14:textId="73C4F402" w:rsidR="00A154EF" w:rsidRDefault="008856F9" w:rsidP="004251D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Below term are referenced to 23.401 spec thou</w:t>
            </w:r>
            <w:r w:rsidR="00575303">
              <w:rPr>
                <w:rFonts w:cs="Arial"/>
              </w:rPr>
              <w:t>gh those are not defined there:</w:t>
            </w:r>
          </w:p>
          <w:p w14:paraId="621FF974" w14:textId="6E225785" w:rsidR="004251D4" w:rsidRDefault="008856F9" w:rsidP="004251D4">
            <w:pPr>
              <w:pStyle w:val="CRCoverPage"/>
              <w:spacing w:after="0"/>
              <w:rPr>
                <w:rFonts w:cs="Arial"/>
              </w:rPr>
            </w:pPr>
            <w:r>
              <w:t>“</w:t>
            </w:r>
            <w:r w:rsidRPr="008856F9">
              <w:rPr>
                <w:i/>
                <w:sz w:val="16"/>
                <w:szCs w:val="16"/>
              </w:rPr>
              <w:t xml:space="preserve">UE is </w:t>
            </w:r>
            <w:r w:rsidRPr="008856F9">
              <w:rPr>
                <w:i/>
                <w:sz w:val="16"/>
                <w:szCs w:val="16"/>
                <w:highlight w:val="yellow"/>
              </w:rPr>
              <w:t>registered in S&amp;F mode</w:t>
            </w:r>
            <w:r w:rsidRPr="008856F9">
              <w:rPr>
                <w:i/>
                <w:sz w:val="16"/>
                <w:szCs w:val="16"/>
              </w:rPr>
              <w:t xml:space="preserve">, moving from S&amp;F mode to </w:t>
            </w:r>
            <w:r w:rsidRPr="008856F9">
              <w:rPr>
                <w:i/>
                <w:sz w:val="16"/>
                <w:szCs w:val="16"/>
                <w:highlight w:val="yellow"/>
              </w:rPr>
              <w:t>not registered in S&amp;F mode</w:t>
            </w:r>
            <w:r w:rsidRPr="008856F9">
              <w:rPr>
                <w:i/>
                <w:sz w:val="16"/>
                <w:szCs w:val="16"/>
              </w:rPr>
              <w:t xml:space="preserve"> “</w:t>
            </w:r>
          </w:p>
          <w:p w14:paraId="51FF9C59" w14:textId="32CEB573" w:rsidR="008856F9" w:rsidRDefault="008856F9" w:rsidP="004251D4">
            <w:pPr>
              <w:pStyle w:val="CRCoverPage"/>
              <w:spacing w:after="0"/>
              <w:rPr>
                <w:rFonts w:cs="Arial"/>
              </w:rPr>
            </w:pPr>
          </w:p>
          <w:p w14:paraId="3F13CA07" w14:textId="5EFAA9FB" w:rsidR="008856F9" w:rsidRDefault="008856F9" w:rsidP="004251D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 term used in 23.401 is:</w:t>
            </w:r>
          </w:p>
          <w:p w14:paraId="60C808DE" w14:textId="1B68B2F8" w:rsidR="004251D4" w:rsidRDefault="00575303" w:rsidP="004251D4">
            <w:pPr>
              <w:pStyle w:val="CRCoverPage"/>
              <w:spacing w:after="0"/>
              <w:rPr>
                <w:rFonts w:cs="Arial"/>
              </w:rPr>
            </w:pPr>
            <w:r>
              <w:t>“</w:t>
            </w:r>
            <w:r w:rsidR="004251D4" w:rsidRPr="00575303">
              <w:rPr>
                <w:sz w:val="16"/>
                <w:szCs w:val="16"/>
              </w:rPr>
              <w:t>UE is served by an MME operating in S&amp;F Mode</w:t>
            </w:r>
            <w:r>
              <w:t>”</w:t>
            </w:r>
          </w:p>
          <w:p w14:paraId="11F081A2" w14:textId="77777777" w:rsidR="004251D4" w:rsidRDefault="004251D4" w:rsidP="004251D4">
            <w:pPr>
              <w:pStyle w:val="CRCoverPage"/>
              <w:spacing w:after="0"/>
              <w:rPr>
                <w:rFonts w:cs="Arial"/>
              </w:rPr>
            </w:pPr>
          </w:p>
          <w:p w14:paraId="708AA7DE" w14:textId="596A2D80" w:rsidR="004251D4" w:rsidRPr="00371990" w:rsidRDefault="008856F9" w:rsidP="004251D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Thus it</w:t>
            </w:r>
            <w:r w:rsidR="00575303">
              <w:rPr>
                <w:rFonts w:cs="Arial"/>
              </w:rPr>
              <w:t xml:space="preserve"> i</w:t>
            </w:r>
            <w:r>
              <w:rPr>
                <w:rFonts w:cs="Arial"/>
              </w:rPr>
              <w:t xml:space="preserve">s </w:t>
            </w:r>
            <w:r w:rsidR="00575303">
              <w:rPr>
                <w:rFonts w:cs="Arial"/>
              </w:rPr>
              <w:t>proposed</w:t>
            </w:r>
            <w:r>
              <w:rPr>
                <w:rFonts w:cs="Arial"/>
              </w:rPr>
              <w:t xml:space="preserve"> to align this terms</w:t>
            </w:r>
            <w:r w:rsidR="00D17D84">
              <w:rPr>
                <w:rFonts w:cs="Arial"/>
              </w:rPr>
              <w:t xml:space="preserve"> and fix some more editorial issues</w:t>
            </w:r>
            <w:r>
              <w:rPr>
                <w:rFonts w:cs="Arial"/>
              </w:rPr>
              <w:t>.</w:t>
            </w: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E0253F" w:rsidR="00124692" w:rsidRPr="00CC7437" w:rsidRDefault="008856F9" w:rsidP="00161100">
            <w:pPr>
              <w:pStyle w:val="CRCoverPage"/>
              <w:spacing w:after="0"/>
            </w:pPr>
            <w:r>
              <w:t>Align terms in clause 5.6.3.10 to the 23.401</w:t>
            </w:r>
            <w:r w:rsidR="00D17D84">
              <w:t xml:space="preserve"> and fix few more editorial issues</w:t>
            </w: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27CF02" w:rsidR="00DA6D70" w:rsidRPr="00CC7437" w:rsidRDefault="008856F9" w:rsidP="009A07B4">
            <w:pPr>
              <w:pStyle w:val="CRCoverPage"/>
              <w:spacing w:after="0"/>
            </w:pPr>
            <w:r>
              <w:t>Miss aligned terminology</w:t>
            </w:r>
            <w:r w:rsidR="00DA6D70">
              <w:t>.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A84918" w:rsidR="001E41F3" w:rsidRPr="00CC7437" w:rsidRDefault="008856F9" w:rsidP="00A154EF">
            <w:pPr>
              <w:pStyle w:val="CRCoverPage"/>
              <w:spacing w:after="0"/>
              <w:ind w:left="100"/>
            </w:pPr>
            <w:r>
              <w:t>5.6.3.10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74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D7EBC" w14:textId="55B0AF13" w:rsidR="00CC7437" w:rsidRDefault="00CC7437" w:rsidP="00CC7437">
      <w:pPr>
        <w:rPr>
          <w:color w:val="FF0000"/>
          <w:sz w:val="28"/>
          <w:szCs w:val="28"/>
        </w:rPr>
      </w:pPr>
      <w:bookmarkStart w:id="2" w:name="_Toc138309727"/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02160223" w14:textId="77777777" w:rsidR="004251D4" w:rsidRDefault="004251D4" w:rsidP="004251D4">
      <w:pPr>
        <w:pStyle w:val="Heading4"/>
      </w:pPr>
      <w:bookmarkStart w:id="3" w:name="_Toc193797571"/>
      <w:bookmarkEnd w:id="2"/>
      <w:r>
        <w:t>5.6.3.10</w:t>
      </w:r>
      <w:r>
        <w:tab/>
        <w:t>Reporting Event: Store and Forward Satellite operation information</w:t>
      </w:r>
      <w:bookmarkEnd w:id="3"/>
    </w:p>
    <w:p w14:paraId="2DFE820B" w14:textId="77777777" w:rsidR="00E55D77" w:rsidRDefault="004251D4" w:rsidP="004251D4">
      <w:pPr>
        <w:pStyle w:val="B1"/>
        <w:rPr>
          <w:ins w:id="4" w:author="Lalith Kumar/System &amp; Security Standards /SRI-Bangalore/Staff Engineer/Samsung Electronics" w:date="2025-10-03T12:03:00Z"/>
        </w:rPr>
      </w:pPr>
      <w:r>
        <w:t>1a.</w:t>
      </w:r>
      <w:r>
        <w:tab/>
      </w:r>
      <w:proofErr w:type="gramStart"/>
      <w:r>
        <w:t>This</w:t>
      </w:r>
      <w:proofErr w:type="gramEnd"/>
      <w:r>
        <w:t xml:space="preserve"> monitoring event is detected as of step 1a of clause 5.6.3.1, which is when the MME detects that</w:t>
      </w:r>
      <w:ins w:id="5" w:author="Lalith Kumar/System &amp; Security Standards /SRI-Bangalore/Staff Engineer/Samsung Electronics" w:date="2025-10-03T12:03:00Z">
        <w:r w:rsidR="00E55D77">
          <w:t>:</w:t>
        </w:r>
      </w:ins>
    </w:p>
    <w:p w14:paraId="6900B42C" w14:textId="77777777" w:rsidR="00E55D77" w:rsidRDefault="004251D4" w:rsidP="00E55D77">
      <w:pPr>
        <w:pStyle w:val="B2"/>
        <w:numPr>
          <w:ilvl w:val="0"/>
          <w:numId w:val="5"/>
        </w:numPr>
        <w:rPr>
          <w:ins w:id="6" w:author="Lalith Kumar/System &amp; Security Standards /SRI-Bangalore/Staff Engineer/Samsung Electronics" w:date="2025-10-03T12:03:00Z"/>
        </w:rPr>
      </w:pPr>
      <w:r w:rsidRPr="00E55D77">
        <w:t xml:space="preserve">the UE is registered </w:t>
      </w:r>
      <w:ins w:id="7" w:author="Lalith Kumar/System &amp; Security Standards /SRI-Bangalore/Staff Engineer/Samsung Electronics" w:date="2025-10-03T12:00:00Z">
        <w:r w:rsidR="00E55D77" w:rsidRPr="00E55D77">
          <w:t>in a</w:t>
        </w:r>
      </w:ins>
      <w:ins w:id="8" w:author="Samsung" w:date="2025-03-28T09:46:00Z">
        <w:r w:rsidRPr="00E55D77">
          <w:t xml:space="preserve"> </w:t>
        </w:r>
      </w:ins>
      <w:ins w:id="9" w:author="Lalith Kumar/System &amp; Security Standards /SRI-Bangalore/Staff Engineer/Samsung Electronics" w:date="2025-10-03T12:00:00Z">
        <w:r w:rsidR="00E55D77" w:rsidRPr="00E55D77">
          <w:t>network</w:t>
        </w:r>
      </w:ins>
      <w:ins w:id="10" w:author="Samsung" w:date="2025-03-28T09:46:00Z">
        <w:r w:rsidRPr="00E55D77">
          <w:t xml:space="preserve"> operating </w:t>
        </w:r>
      </w:ins>
      <w:r w:rsidRPr="00E55D77">
        <w:t xml:space="preserve">in S&amp;F </w:t>
      </w:r>
      <w:del w:id="11" w:author="Lalith Kumar/System &amp; Security Standards /SRI-Bangalore/Staff Engineer/Samsung Electronics" w:date="2025-10-03T12:01:00Z">
        <w:r w:rsidRPr="00E55D77" w:rsidDel="00E55D77">
          <w:delText>mode</w:delText>
        </w:r>
      </w:del>
      <w:ins w:id="12" w:author="Lalith Kumar/System &amp; Security Standards /SRI-Bangalore/Staff Engineer/Samsung Electronics" w:date="2025-10-03T12:01:00Z">
        <w:r w:rsidR="00E55D77" w:rsidRPr="00E55D77">
          <w:t>Mode</w:t>
        </w:r>
      </w:ins>
      <w:r w:rsidRPr="00E55D77">
        <w:t xml:space="preserve">, </w:t>
      </w:r>
    </w:p>
    <w:p w14:paraId="2190CDBD" w14:textId="77777777" w:rsidR="00E55D77" w:rsidRDefault="00E55D77" w:rsidP="00E55D77">
      <w:pPr>
        <w:pStyle w:val="B2"/>
        <w:numPr>
          <w:ilvl w:val="0"/>
          <w:numId w:val="5"/>
        </w:numPr>
        <w:rPr>
          <w:ins w:id="13" w:author="Lalith Kumar/System &amp; Security Standards /SRI-Bangalore/Staff Engineer/Samsung Electronics" w:date="2025-10-03T12:04:00Z"/>
        </w:rPr>
      </w:pPr>
      <w:ins w:id="14" w:author="Lalith Kumar/System &amp; Security Standards /SRI-Bangalore/Staff Engineer/Samsung Electronics" w:date="2025-10-03T12:00:00Z">
        <w:r w:rsidRPr="00E55D77">
          <w:t xml:space="preserve">the UE is </w:t>
        </w:r>
      </w:ins>
      <w:r w:rsidR="004251D4" w:rsidRPr="00E55D77">
        <w:t xml:space="preserve">moving from </w:t>
      </w:r>
      <w:ins w:id="15" w:author="Lalith Kumar/System &amp; Security Standards /SRI-Bangalore/Staff Engineer/Samsung Electronics" w:date="2025-10-03T12:00:00Z">
        <w:r w:rsidRPr="00E55D77">
          <w:t>a network</w:t>
        </w:r>
      </w:ins>
      <w:ins w:id="16" w:author="Samsung" w:date="2025-03-28T09:46:00Z">
        <w:r w:rsidR="004251D4" w:rsidRPr="00E55D77">
          <w:t xml:space="preserve"> operating </w:t>
        </w:r>
      </w:ins>
      <w:ins w:id="17" w:author="Samsung" w:date="2025-03-28T09:47:00Z">
        <w:r w:rsidR="004251D4" w:rsidRPr="00E55D77">
          <w:t xml:space="preserve">in </w:t>
        </w:r>
      </w:ins>
      <w:r w:rsidR="004251D4" w:rsidRPr="00E55D77">
        <w:t xml:space="preserve">S&amp;F </w:t>
      </w:r>
      <w:ins w:id="18" w:author="Lalith Kumar/System &amp; Security Standards /SRI-Bangalore/Staff Engineer/Samsung Electronics" w:date="2025-10-03T12:00:00Z">
        <w:r w:rsidRPr="00E55D77">
          <w:t xml:space="preserve">Mode </w:t>
        </w:r>
      </w:ins>
      <w:r w:rsidR="004251D4" w:rsidRPr="00E55D77">
        <w:t xml:space="preserve">to </w:t>
      </w:r>
      <w:ins w:id="19" w:author="Lalith Kumar/System &amp; Security Standards /SRI-Bangalore/Staff Engineer/Samsung Electronics" w:date="2025-10-03T12:01:00Z">
        <w:r w:rsidRPr="00E55D77">
          <w:t xml:space="preserve">a network </w:t>
        </w:r>
      </w:ins>
      <w:r w:rsidR="004251D4" w:rsidRPr="00E55D77">
        <w:t xml:space="preserve">not </w:t>
      </w:r>
      <w:ins w:id="20" w:author="Samsung" w:date="2025-03-28T09:48:00Z">
        <w:r w:rsidR="004251D4" w:rsidRPr="00E55D77">
          <w:t xml:space="preserve">operating </w:t>
        </w:r>
      </w:ins>
      <w:r w:rsidR="004251D4" w:rsidRPr="00E55D77">
        <w:t xml:space="preserve">in S&amp;F </w:t>
      </w:r>
      <w:del w:id="21" w:author="Lalith Kumar/System &amp; Security Standards /SRI-Bangalore/Staff Engineer/Samsung Electronics" w:date="2025-10-03T12:01:00Z">
        <w:r w:rsidR="004251D4" w:rsidRPr="00E55D77" w:rsidDel="00E55D77">
          <w:delText xml:space="preserve">mode </w:delText>
        </w:r>
      </w:del>
      <w:ins w:id="22" w:author="Lalith Kumar/System &amp; Security Standards /SRI-Bangalore/Staff Engineer/Samsung Electronics" w:date="2025-10-03T12:01:00Z">
        <w:r w:rsidRPr="00E55D77">
          <w:t xml:space="preserve">Mode </w:t>
        </w:r>
      </w:ins>
      <w:r w:rsidR="004251D4" w:rsidRPr="00D0621D">
        <w:t xml:space="preserve">(see </w:t>
      </w:r>
      <w:r w:rsidR="004251D4" w:rsidRPr="00E55D77">
        <w:t>clause 4.13.9 of TS 23.401 [7])</w:t>
      </w:r>
      <w:ins w:id="23" w:author="Lalith Kumar/System &amp; Security Standards /SRI-Bangalore/Staff Engineer/Samsung Electronics" w:date="2025-10-03T12:04:00Z">
        <w:r>
          <w:t>;</w:t>
        </w:r>
      </w:ins>
      <w:r w:rsidR="004251D4" w:rsidRPr="00E55D77">
        <w:t xml:space="preserve"> or </w:t>
      </w:r>
    </w:p>
    <w:p w14:paraId="215CBC4D" w14:textId="15420A46" w:rsidR="004251D4" w:rsidRPr="00E55D77" w:rsidRDefault="004251D4" w:rsidP="00E55D77">
      <w:pPr>
        <w:pStyle w:val="B2"/>
        <w:numPr>
          <w:ilvl w:val="0"/>
          <w:numId w:val="5"/>
        </w:numPr>
      </w:pPr>
      <w:proofErr w:type="gramStart"/>
      <w:r w:rsidRPr="00E55D77">
        <w:t>there</w:t>
      </w:r>
      <w:proofErr w:type="gramEnd"/>
      <w:r w:rsidRPr="00E55D77">
        <w:t xml:space="preserve"> is change in previously reported values of Estimated S&amp;F DL Delivery Time </w:t>
      </w:r>
      <w:del w:id="24" w:author="Lalith Kumar/System &amp; Security Standards /SRI-Bangalore/Staff Engineer/Samsung Electronics" w:date="2025-10-03T12:02:00Z">
        <w:r w:rsidRPr="00E55D77" w:rsidDel="00E55D77">
          <w:delText>and/</w:delText>
        </w:r>
      </w:del>
      <w:r w:rsidRPr="00E55D77">
        <w:t>or the feeder link availability period</w:t>
      </w:r>
      <w:ins w:id="25" w:author="Lalith Kumar/System &amp; Security Standards /SRI-Bangalore/Staff Engineer/Samsung Electronics" w:date="2025-10-03T12:02:00Z">
        <w:r w:rsidR="00E55D77" w:rsidRPr="00E55D77">
          <w:t xml:space="preserve"> or both</w:t>
        </w:r>
      </w:ins>
      <w:r w:rsidRPr="00E55D77">
        <w:t>.</w:t>
      </w:r>
    </w:p>
    <w:p w14:paraId="7DB0A9AB" w14:textId="77777777" w:rsidR="004251D4" w:rsidRDefault="004251D4" w:rsidP="004251D4">
      <w:pPr>
        <w:pStyle w:val="B1"/>
      </w:pPr>
      <w:r>
        <w:t>2a.</w:t>
      </w:r>
      <w:r>
        <w:tab/>
        <w:t>Step 2a of clause 5.6.3.1 is executed.</w:t>
      </w:r>
    </w:p>
    <w:p w14:paraId="746CFC23" w14:textId="77777777" w:rsidR="00E55D77" w:rsidRDefault="004251D4" w:rsidP="004251D4">
      <w:pPr>
        <w:pStyle w:val="B1"/>
        <w:rPr>
          <w:ins w:id="26" w:author="Lalith Kumar/System &amp; Security Standards /SRI-Bangalore/Staff Engineer/Samsung Electronics" w:date="2025-10-03T12:04:00Z"/>
        </w:rPr>
      </w:pPr>
      <w:r>
        <w:t>3.</w:t>
      </w:r>
      <w:r>
        <w:tab/>
        <w:t>Step 3 of clause 5.6.3.1 is executed. Depending on operator configuration, the MME sends to the SCS/AS</w:t>
      </w:r>
      <w:ins w:id="27" w:author="Lalith Kumar/System &amp; Security Standards /SRI-Bangalore/Staff Engineer/Samsung Electronics" w:date="2025-10-03T12:04:00Z">
        <w:r w:rsidR="00E55D77">
          <w:t>:</w:t>
        </w:r>
      </w:ins>
    </w:p>
    <w:p w14:paraId="1C49D8B0" w14:textId="77777777" w:rsidR="00E55D77" w:rsidRDefault="004251D4" w:rsidP="00D0621D">
      <w:pPr>
        <w:pStyle w:val="B2"/>
        <w:rPr>
          <w:ins w:id="28" w:author="Lalith Kumar/System &amp; Security Standards /SRI-Bangalore/Staff Engineer/Samsung Electronics" w:date="2025-10-03T12:05:00Z"/>
        </w:rPr>
      </w:pPr>
      <w:r>
        <w:t xml:space="preserve"> </w:t>
      </w:r>
      <w:ins w:id="29" w:author="Lalith Kumar/System &amp; Security Standards /SRI-Bangalore/Staff Engineer/Samsung Electronics" w:date="2025-10-03T12:05:00Z">
        <w:r w:rsidR="00E55D77">
          <w:t>-</w:t>
        </w:r>
        <w:r w:rsidR="00E55D77">
          <w:tab/>
        </w:r>
      </w:ins>
      <w:proofErr w:type="gramStart"/>
      <w:r>
        <w:t>that</w:t>
      </w:r>
      <w:proofErr w:type="gramEnd"/>
      <w:r>
        <w:t xml:space="preserve"> </w:t>
      </w:r>
      <w:del w:id="30" w:author="Lalith Kumar/System &amp; Security Standards /SRI-Bangalore/Staff Engineer/Samsung Electronics" w:date="2025-10-03T12:02:00Z">
        <w:r w:rsidDel="00E55D77">
          <w:delText xml:space="preserve">a </w:delText>
        </w:r>
      </w:del>
      <w:ins w:id="31" w:author="Lalith Kumar/System &amp; Security Standards /SRI-Bangalore/Staff Engineer/Samsung Electronics" w:date="2025-10-03T12:02:00Z">
        <w:r w:rsidR="00E55D77">
          <w:t xml:space="preserve">the </w:t>
        </w:r>
      </w:ins>
      <w:r>
        <w:t xml:space="preserve">UE is registered </w:t>
      </w:r>
      <w:ins w:id="32" w:author="Samsung" w:date="2025-03-28T09:52:00Z">
        <w:r>
          <w:t xml:space="preserve">with </w:t>
        </w:r>
      </w:ins>
      <w:ins w:id="33" w:author="Lalith Kumar/System &amp; Security Standards /SRI-Bangalore/Staff Engineer/Samsung Electronics" w:date="2025-10-03T12:02:00Z">
        <w:r w:rsidR="00E55D77">
          <w:t>a network</w:t>
        </w:r>
      </w:ins>
      <w:ins w:id="34" w:author="Samsung" w:date="2025-03-28T09:52:00Z">
        <w:r>
          <w:t xml:space="preserve"> operating </w:t>
        </w:r>
      </w:ins>
      <w:r>
        <w:t>in S&amp;F Mode</w:t>
      </w:r>
      <w:ins w:id="35" w:author="Lalith Kumar/System &amp; Security Standards /SRI-Bangalore/Staff Engineer/Samsung Electronics" w:date="2025-10-03T12:05:00Z">
        <w:r w:rsidR="00E55D77">
          <w:t>;</w:t>
        </w:r>
      </w:ins>
    </w:p>
    <w:p w14:paraId="68DAF71B" w14:textId="529B9C3E" w:rsidR="00E55D77" w:rsidRDefault="00E55D77" w:rsidP="00D0621D">
      <w:pPr>
        <w:pStyle w:val="B2"/>
        <w:rPr>
          <w:ins w:id="36" w:author="Lalith Kumar/System &amp; Security Standards /SRI-Bangalore/Staff Engineer/Samsung Electronics" w:date="2025-10-03T12:06:00Z"/>
        </w:rPr>
      </w:pPr>
      <w:ins w:id="37" w:author="Lalith Kumar/System &amp; Security Standards /SRI-Bangalore/Staff Engineer/Samsung Electronics" w:date="2025-10-03T12:05:00Z">
        <w:r>
          <w:t>-</w:t>
        </w:r>
        <w:r>
          <w:tab/>
          <w:t>that the</w:t>
        </w:r>
      </w:ins>
      <w:r w:rsidR="004251D4">
        <w:t xml:space="preserve"> </w:t>
      </w:r>
      <w:del w:id="38" w:author="Lalith Kumar/System &amp; Security Standards /SRI-Bangalore/Staff Engineer/Samsung Electronics" w:date="2025-10-03T12:05:00Z">
        <w:r w:rsidR="004251D4" w:rsidDel="00E55D77">
          <w:delText xml:space="preserve">or </w:delText>
        </w:r>
      </w:del>
      <w:ins w:id="39" w:author="Lalith Kumar/System &amp; Security Standards /SRI-Bangalore/Staff Engineer/Samsung Electronics" w:date="2025-10-03T12:05:00Z">
        <w:r>
          <w:t xml:space="preserve">UE is </w:t>
        </w:r>
      </w:ins>
      <w:r w:rsidR="004251D4">
        <w:t xml:space="preserve">moving from </w:t>
      </w:r>
      <w:ins w:id="40" w:author="Lalith Kumar/System &amp; Security Standards /SRI-Bangalore/Staff Engineer/Samsung Electronics" w:date="2025-10-03T12:05:00Z">
        <w:r>
          <w:t>network</w:t>
        </w:r>
      </w:ins>
      <w:ins w:id="41" w:author="Samsung" w:date="2025-03-28T09:53:00Z">
        <w:r w:rsidR="004251D4">
          <w:t xml:space="preserve"> operating in </w:t>
        </w:r>
      </w:ins>
      <w:r w:rsidR="004251D4">
        <w:t xml:space="preserve">S&amp;F mode to </w:t>
      </w:r>
      <w:ins w:id="42" w:author="Lalith Kumar/System &amp; Security Standards /SRI-Bangalore/Staff Engineer/Samsung Electronics" w:date="2025-10-03T12:05:00Z">
        <w:r>
          <w:t xml:space="preserve">network </w:t>
        </w:r>
      </w:ins>
      <w:r w:rsidR="00D05388">
        <w:t>not</w:t>
      </w:r>
      <w:ins w:id="43" w:author="Lalith Kumar/System &amp; Security Standards /SRI-Bangalore/Staff Engineer/Samsung Electronics" w:date="2025-10-03T12:26:00Z">
        <w:r w:rsidR="00D05388">
          <w:t xml:space="preserve"> </w:t>
        </w:r>
      </w:ins>
      <w:ins w:id="44" w:author="Samsung" w:date="2025-03-28T09:53:00Z">
        <w:r w:rsidR="004251D4">
          <w:t>operating</w:t>
        </w:r>
        <w:r w:rsidR="004251D4" w:rsidDel="004251D4">
          <w:t xml:space="preserve"> </w:t>
        </w:r>
      </w:ins>
      <w:del w:id="45" w:author="Samsung" w:date="2025-03-28T09:53:00Z">
        <w:r w:rsidR="004251D4" w:rsidDel="004251D4">
          <w:delText xml:space="preserve">registered </w:delText>
        </w:r>
      </w:del>
      <w:r w:rsidR="004251D4">
        <w:t xml:space="preserve">in S&amp;F mode, </w:t>
      </w:r>
    </w:p>
    <w:p w14:paraId="7D69F1D7" w14:textId="54EC1441" w:rsidR="004251D4" w:rsidRDefault="00E55D77" w:rsidP="00D0621D">
      <w:pPr>
        <w:pStyle w:val="B2"/>
      </w:pPr>
      <w:ins w:id="46" w:author="Lalith Kumar/System &amp; Security Standards /SRI-Bangalore/Staff Engineer/Samsung Electronics" w:date="2025-10-03T12:06:00Z">
        <w:r>
          <w:t>-</w:t>
        </w:r>
        <w:r>
          <w:tab/>
        </w:r>
      </w:ins>
      <w:proofErr w:type="gramStart"/>
      <w:r w:rsidR="004251D4">
        <w:t>an</w:t>
      </w:r>
      <w:proofErr w:type="gramEnd"/>
      <w:r w:rsidR="004251D4">
        <w:t xml:space="preserve"> Estimated S&amp;F DL Delivery Time </w:t>
      </w:r>
      <w:del w:id="47" w:author="Lalith Kumar/System &amp; Security Standards /SRI-Bangalore/Staff Engineer/Samsung Electronics" w:date="2025-10-03T12:08:00Z">
        <w:r w:rsidR="004251D4" w:rsidDel="00A610F7">
          <w:delText xml:space="preserve">and </w:delText>
        </w:r>
      </w:del>
      <w:ins w:id="48" w:author="Lalith Kumar/System &amp; Security Standards /SRI-Bangalore/Staff Engineer/Samsung Electronics" w:date="2025-10-03T12:08:00Z">
        <w:r w:rsidR="00A610F7">
          <w:t xml:space="preserve">or </w:t>
        </w:r>
      </w:ins>
      <w:r w:rsidR="004251D4">
        <w:t>the feeder link availability period</w:t>
      </w:r>
      <w:ins w:id="49" w:author="Lalith Kumar/System &amp; Security Standards /SRI-Bangalore/Staff Engineer/Samsung Electronics" w:date="2025-10-03T12:08:00Z">
        <w:r w:rsidR="00A610F7">
          <w:t xml:space="preserve"> or both</w:t>
        </w:r>
      </w:ins>
      <w:r w:rsidR="004251D4">
        <w:t>.</w:t>
      </w:r>
    </w:p>
    <w:p w14:paraId="646FB486" w14:textId="77777777" w:rsidR="004251D4" w:rsidRDefault="004251D4" w:rsidP="004251D4">
      <w:r>
        <w:t>If feeder link availability period is not included, the Estimated S&amp;F DL Delivery Time is the estimated/expected time required to deliver the data to the UE from the time data has been received in the network. If feeder link availability period is included, the Estimated S&amp;F DL Delivery Time is the estimated/expected time required to deliver the data to the UE after feeder link is established.</w:t>
      </w:r>
    </w:p>
    <w:p w14:paraId="10EAF4B8" w14:textId="57D76492" w:rsidR="00740FC2" w:rsidRPr="003964A6" w:rsidRDefault="00740FC2" w:rsidP="002F518E">
      <w:pPr>
        <w:rPr>
          <w:rFonts w:eastAsia="DengXian"/>
        </w:rPr>
      </w:pPr>
    </w:p>
    <w:p w14:paraId="206361C9" w14:textId="7A35DA38" w:rsidR="008C1E8B" w:rsidRPr="00354EDD" w:rsidRDefault="008C1E8B" w:rsidP="00B769F7"/>
    <w:p w14:paraId="25BC873A" w14:textId="73B1F38D" w:rsidR="00C32EC0" w:rsidRDefault="00C32EC0" w:rsidP="00C32EC0"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End of</w:t>
      </w:r>
      <w:r w:rsidRPr="00CC7437">
        <w:rPr>
          <w:color w:val="FF0000"/>
          <w:sz w:val="28"/>
          <w:szCs w:val="28"/>
        </w:rPr>
        <w:t xml:space="preserve"> Changes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5EAE2E22" w14:textId="77777777" w:rsidR="00E4188B" w:rsidRPr="00990165" w:rsidRDefault="00E4188B" w:rsidP="00F376AE"/>
    <w:sectPr w:rsidR="00E4188B" w:rsidRPr="0099016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04EF9C" w14:textId="77777777" w:rsidR="00943E61" w:rsidRDefault="00943E61">
      <w:r>
        <w:separator/>
      </w:r>
    </w:p>
  </w:endnote>
  <w:endnote w:type="continuationSeparator" w:id="0">
    <w:p w14:paraId="68693592" w14:textId="77777777" w:rsidR="00943E61" w:rsidRDefault="00943E61">
      <w:r>
        <w:continuationSeparator/>
      </w:r>
    </w:p>
  </w:endnote>
  <w:endnote w:type="continuationNotice" w:id="1">
    <w:p w14:paraId="544B488F" w14:textId="77777777" w:rsidR="00943E61" w:rsidRDefault="00943E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68B5F6" w14:textId="77777777" w:rsidR="00943E61" w:rsidRDefault="00943E61">
      <w:r>
        <w:separator/>
      </w:r>
    </w:p>
  </w:footnote>
  <w:footnote w:type="continuationSeparator" w:id="0">
    <w:p w14:paraId="23C9338E" w14:textId="77777777" w:rsidR="00943E61" w:rsidRDefault="00943E61">
      <w:r>
        <w:continuationSeparator/>
      </w:r>
    </w:p>
  </w:footnote>
  <w:footnote w:type="continuationNotice" w:id="1">
    <w:p w14:paraId="3742D832" w14:textId="77777777" w:rsidR="00943E61" w:rsidRDefault="00943E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038E" w:rsidRDefault="00D003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038E" w:rsidRDefault="00D003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038E" w:rsidRDefault="00D003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E5173CA"/>
    <w:multiLevelType w:val="hybridMultilevel"/>
    <w:tmpl w:val="3DA68032"/>
    <w:lvl w:ilvl="0" w:tplc="D2800976">
      <w:start w:val="5"/>
      <w:numFmt w:val="bullet"/>
      <w:lvlText w:val="-"/>
      <w:lvlJc w:val="left"/>
      <w:pPr>
        <w:ind w:left="975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lith Kumar/System &amp; Security Standards /SRI-Bangalore/Staff Engineer/Samsung Electronics">
    <w15:presenceInfo w15:providerId="AD" w15:userId="S-1-5-21-1569490900-2152479555-3239727262-1492814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05D5B"/>
    <w:rsid w:val="000123D6"/>
    <w:rsid w:val="00014B99"/>
    <w:rsid w:val="00015C51"/>
    <w:rsid w:val="00020B5C"/>
    <w:rsid w:val="00022054"/>
    <w:rsid w:val="00022E4A"/>
    <w:rsid w:val="00027DE5"/>
    <w:rsid w:val="00036385"/>
    <w:rsid w:val="00040C82"/>
    <w:rsid w:val="00041AE9"/>
    <w:rsid w:val="00042132"/>
    <w:rsid w:val="00051348"/>
    <w:rsid w:val="000518E6"/>
    <w:rsid w:val="00067ED3"/>
    <w:rsid w:val="00077270"/>
    <w:rsid w:val="000776B1"/>
    <w:rsid w:val="00085E75"/>
    <w:rsid w:val="00085F36"/>
    <w:rsid w:val="00093C8B"/>
    <w:rsid w:val="000A05A8"/>
    <w:rsid w:val="000A46DC"/>
    <w:rsid w:val="000A6394"/>
    <w:rsid w:val="000B0416"/>
    <w:rsid w:val="000B7385"/>
    <w:rsid w:val="000B7FED"/>
    <w:rsid w:val="000C038A"/>
    <w:rsid w:val="000C300D"/>
    <w:rsid w:val="000C3B05"/>
    <w:rsid w:val="000C4D8D"/>
    <w:rsid w:val="000C6598"/>
    <w:rsid w:val="000C79B8"/>
    <w:rsid w:val="000D44B3"/>
    <w:rsid w:val="000D54FE"/>
    <w:rsid w:val="000F0727"/>
    <w:rsid w:val="000F1672"/>
    <w:rsid w:val="000F2820"/>
    <w:rsid w:val="000F593C"/>
    <w:rsid w:val="000F5EBA"/>
    <w:rsid w:val="000F6543"/>
    <w:rsid w:val="000F7689"/>
    <w:rsid w:val="00104EED"/>
    <w:rsid w:val="0011194E"/>
    <w:rsid w:val="00112B28"/>
    <w:rsid w:val="00112B2A"/>
    <w:rsid w:val="00115672"/>
    <w:rsid w:val="00115F70"/>
    <w:rsid w:val="00116166"/>
    <w:rsid w:val="00120832"/>
    <w:rsid w:val="00120A79"/>
    <w:rsid w:val="00124692"/>
    <w:rsid w:val="00141418"/>
    <w:rsid w:val="00142FAF"/>
    <w:rsid w:val="00145D43"/>
    <w:rsid w:val="00145EB3"/>
    <w:rsid w:val="001467F7"/>
    <w:rsid w:val="00150050"/>
    <w:rsid w:val="00161100"/>
    <w:rsid w:val="00161811"/>
    <w:rsid w:val="00163A3C"/>
    <w:rsid w:val="0016522E"/>
    <w:rsid w:val="001668B9"/>
    <w:rsid w:val="001679BE"/>
    <w:rsid w:val="0017535D"/>
    <w:rsid w:val="00180F03"/>
    <w:rsid w:val="00184CC3"/>
    <w:rsid w:val="00191097"/>
    <w:rsid w:val="00192C46"/>
    <w:rsid w:val="00195F15"/>
    <w:rsid w:val="001A08B3"/>
    <w:rsid w:val="001A5B67"/>
    <w:rsid w:val="001A7B60"/>
    <w:rsid w:val="001B33C3"/>
    <w:rsid w:val="001B52F0"/>
    <w:rsid w:val="001B7A65"/>
    <w:rsid w:val="001B7B3D"/>
    <w:rsid w:val="001C09EC"/>
    <w:rsid w:val="001D5131"/>
    <w:rsid w:val="001E2017"/>
    <w:rsid w:val="001E3CD6"/>
    <w:rsid w:val="001E41F3"/>
    <w:rsid w:val="001F071F"/>
    <w:rsid w:val="001F1FF2"/>
    <w:rsid w:val="001F7B69"/>
    <w:rsid w:val="00213A4D"/>
    <w:rsid w:val="002159F2"/>
    <w:rsid w:val="00215E71"/>
    <w:rsid w:val="00217A4A"/>
    <w:rsid w:val="002211B5"/>
    <w:rsid w:val="0022408A"/>
    <w:rsid w:val="00225B13"/>
    <w:rsid w:val="00243FE1"/>
    <w:rsid w:val="00246972"/>
    <w:rsid w:val="00247CA6"/>
    <w:rsid w:val="00250B26"/>
    <w:rsid w:val="00251F3D"/>
    <w:rsid w:val="00252F11"/>
    <w:rsid w:val="0026004D"/>
    <w:rsid w:val="00262F54"/>
    <w:rsid w:val="002640DD"/>
    <w:rsid w:val="00273303"/>
    <w:rsid w:val="00273CEE"/>
    <w:rsid w:val="002741F2"/>
    <w:rsid w:val="00274F81"/>
    <w:rsid w:val="00275D12"/>
    <w:rsid w:val="0028063C"/>
    <w:rsid w:val="00282226"/>
    <w:rsid w:val="00284FEB"/>
    <w:rsid w:val="002860C4"/>
    <w:rsid w:val="00286A57"/>
    <w:rsid w:val="00290C75"/>
    <w:rsid w:val="00292AC3"/>
    <w:rsid w:val="00297438"/>
    <w:rsid w:val="002A06E1"/>
    <w:rsid w:val="002A338A"/>
    <w:rsid w:val="002A5763"/>
    <w:rsid w:val="002A63EB"/>
    <w:rsid w:val="002B53AD"/>
    <w:rsid w:val="002B5741"/>
    <w:rsid w:val="002C4201"/>
    <w:rsid w:val="002C6E4C"/>
    <w:rsid w:val="002C7DBE"/>
    <w:rsid w:val="002D0085"/>
    <w:rsid w:val="002D123A"/>
    <w:rsid w:val="002D3304"/>
    <w:rsid w:val="002D5403"/>
    <w:rsid w:val="002D6E75"/>
    <w:rsid w:val="002D7F05"/>
    <w:rsid w:val="002E4268"/>
    <w:rsid w:val="002E472E"/>
    <w:rsid w:val="002E4E17"/>
    <w:rsid w:val="002E5B1B"/>
    <w:rsid w:val="002F518E"/>
    <w:rsid w:val="002F6B35"/>
    <w:rsid w:val="00305409"/>
    <w:rsid w:val="003105A0"/>
    <w:rsid w:val="0033035A"/>
    <w:rsid w:val="00343319"/>
    <w:rsid w:val="003536A8"/>
    <w:rsid w:val="003546A3"/>
    <w:rsid w:val="003609EF"/>
    <w:rsid w:val="00360B55"/>
    <w:rsid w:val="00360E20"/>
    <w:rsid w:val="00362055"/>
    <w:rsid w:val="0036231A"/>
    <w:rsid w:val="00364FCF"/>
    <w:rsid w:val="00367A0C"/>
    <w:rsid w:val="00370317"/>
    <w:rsid w:val="00370BDE"/>
    <w:rsid w:val="00371990"/>
    <w:rsid w:val="00373187"/>
    <w:rsid w:val="00374DD4"/>
    <w:rsid w:val="00382BF5"/>
    <w:rsid w:val="00383784"/>
    <w:rsid w:val="00383F45"/>
    <w:rsid w:val="00391B81"/>
    <w:rsid w:val="0039266E"/>
    <w:rsid w:val="0039649C"/>
    <w:rsid w:val="003A5886"/>
    <w:rsid w:val="003B1453"/>
    <w:rsid w:val="003B2F74"/>
    <w:rsid w:val="003C0757"/>
    <w:rsid w:val="003D1877"/>
    <w:rsid w:val="003E1A36"/>
    <w:rsid w:val="003F2396"/>
    <w:rsid w:val="00401E7B"/>
    <w:rsid w:val="00410371"/>
    <w:rsid w:val="00410D2D"/>
    <w:rsid w:val="004124D9"/>
    <w:rsid w:val="00416D94"/>
    <w:rsid w:val="004215C3"/>
    <w:rsid w:val="00421F38"/>
    <w:rsid w:val="0042232D"/>
    <w:rsid w:val="004242F1"/>
    <w:rsid w:val="004251D4"/>
    <w:rsid w:val="00426E60"/>
    <w:rsid w:val="00430EFA"/>
    <w:rsid w:val="00431165"/>
    <w:rsid w:val="004330B9"/>
    <w:rsid w:val="004369C1"/>
    <w:rsid w:val="004372AA"/>
    <w:rsid w:val="00437BCD"/>
    <w:rsid w:val="0044154A"/>
    <w:rsid w:val="00441E3F"/>
    <w:rsid w:val="00445B95"/>
    <w:rsid w:val="004510DE"/>
    <w:rsid w:val="00452EB9"/>
    <w:rsid w:val="00461EFF"/>
    <w:rsid w:val="004649C4"/>
    <w:rsid w:val="00466317"/>
    <w:rsid w:val="00466580"/>
    <w:rsid w:val="00466F23"/>
    <w:rsid w:val="0046753C"/>
    <w:rsid w:val="00470FA7"/>
    <w:rsid w:val="00472220"/>
    <w:rsid w:val="00482774"/>
    <w:rsid w:val="004851A5"/>
    <w:rsid w:val="004A136D"/>
    <w:rsid w:val="004A4436"/>
    <w:rsid w:val="004B02D3"/>
    <w:rsid w:val="004B25CC"/>
    <w:rsid w:val="004B75B7"/>
    <w:rsid w:val="004C4458"/>
    <w:rsid w:val="004C4F25"/>
    <w:rsid w:val="004C5A71"/>
    <w:rsid w:val="004C6005"/>
    <w:rsid w:val="004C6374"/>
    <w:rsid w:val="004C6A3C"/>
    <w:rsid w:val="004D1CD1"/>
    <w:rsid w:val="004D31A8"/>
    <w:rsid w:val="004D79CA"/>
    <w:rsid w:val="004E0200"/>
    <w:rsid w:val="004E35E2"/>
    <w:rsid w:val="004E502D"/>
    <w:rsid w:val="004E5289"/>
    <w:rsid w:val="004E7FAA"/>
    <w:rsid w:val="004F1F9A"/>
    <w:rsid w:val="004F374B"/>
    <w:rsid w:val="004F3C9C"/>
    <w:rsid w:val="004F4B3C"/>
    <w:rsid w:val="00501ABC"/>
    <w:rsid w:val="00502736"/>
    <w:rsid w:val="00506A93"/>
    <w:rsid w:val="00507261"/>
    <w:rsid w:val="005141D9"/>
    <w:rsid w:val="0051580D"/>
    <w:rsid w:val="005310C4"/>
    <w:rsid w:val="00541E9D"/>
    <w:rsid w:val="00543F74"/>
    <w:rsid w:val="00547111"/>
    <w:rsid w:val="00547E31"/>
    <w:rsid w:val="005534CB"/>
    <w:rsid w:val="00561F33"/>
    <w:rsid w:val="00563F12"/>
    <w:rsid w:val="00567558"/>
    <w:rsid w:val="005703BB"/>
    <w:rsid w:val="00572C65"/>
    <w:rsid w:val="005733C3"/>
    <w:rsid w:val="00575303"/>
    <w:rsid w:val="0058151E"/>
    <w:rsid w:val="005843A0"/>
    <w:rsid w:val="005849A0"/>
    <w:rsid w:val="005855E7"/>
    <w:rsid w:val="0058711F"/>
    <w:rsid w:val="00592D74"/>
    <w:rsid w:val="00593EF0"/>
    <w:rsid w:val="0059482F"/>
    <w:rsid w:val="00594C39"/>
    <w:rsid w:val="005A08FF"/>
    <w:rsid w:val="005A10C3"/>
    <w:rsid w:val="005A3E24"/>
    <w:rsid w:val="005A58FE"/>
    <w:rsid w:val="005A61E4"/>
    <w:rsid w:val="005A7C70"/>
    <w:rsid w:val="005B1CE8"/>
    <w:rsid w:val="005C1327"/>
    <w:rsid w:val="005C39CF"/>
    <w:rsid w:val="005D26FD"/>
    <w:rsid w:val="005D3B37"/>
    <w:rsid w:val="005D6781"/>
    <w:rsid w:val="005E2C44"/>
    <w:rsid w:val="005E5352"/>
    <w:rsid w:val="005F36A8"/>
    <w:rsid w:val="005F496D"/>
    <w:rsid w:val="006069D6"/>
    <w:rsid w:val="00607FA9"/>
    <w:rsid w:val="00610553"/>
    <w:rsid w:val="0061258D"/>
    <w:rsid w:val="00617798"/>
    <w:rsid w:val="00620CA0"/>
    <w:rsid w:val="00621188"/>
    <w:rsid w:val="00622C5A"/>
    <w:rsid w:val="00624BFA"/>
    <w:rsid w:val="006257ED"/>
    <w:rsid w:val="0064596A"/>
    <w:rsid w:val="006469C0"/>
    <w:rsid w:val="00650BEC"/>
    <w:rsid w:val="00650EC4"/>
    <w:rsid w:val="00653603"/>
    <w:rsid w:val="00653DE4"/>
    <w:rsid w:val="00653F10"/>
    <w:rsid w:val="00662972"/>
    <w:rsid w:val="00665C47"/>
    <w:rsid w:val="006722D4"/>
    <w:rsid w:val="00675155"/>
    <w:rsid w:val="0067579F"/>
    <w:rsid w:val="0067762B"/>
    <w:rsid w:val="00684355"/>
    <w:rsid w:val="00684615"/>
    <w:rsid w:val="00684B0E"/>
    <w:rsid w:val="0068681A"/>
    <w:rsid w:val="00686E5D"/>
    <w:rsid w:val="00692996"/>
    <w:rsid w:val="00695808"/>
    <w:rsid w:val="0069780A"/>
    <w:rsid w:val="00697C72"/>
    <w:rsid w:val="006A07C5"/>
    <w:rsid w:val="006B0DA6"/>
    <w:rsid w:val="006B46FB"/>
    <w:rsid w:val="006B535D"/>
    <w:rsid w:val="006C286D"/>
    <w:rsid w:val="006D129B"/>
    <w:rsid w:val="006D3C35"/>
    <w:rsid w:val="006D5A76"/>
    <w:rsid w:val="006D7F65"/>
    <w:rsid w:val="006E21FB"/>
    <w:rsid w:val="006F2088"/>
    <w:rsid w:val="00702BB6"/>
    <w:rsid w:val="00733A1C"/>
    <w:rsid w:val="0073464E"/>
    <w:rsid w:val="007347A6"/>
    <w:rsid w:val="00740FC2"/>
    <w:rsid w:val="00741B60"/>
    <w:rsid w:val="007420BE"/>
    <w:rsid w:val="007450FD"/>
    <w:rsid w:val="00747FAF"/>
    <w:rsid w:val="00753FF6"/>
    <w:rsid w:val="0075675E"/>
    <w:rsid w:val="00761209"/>
    <w:rsid w:val="00762373"/>
    <w:rsid w:val="0076465C"/>
    <w:rsid w:val="00765A97"/>
    <w:rsid w:val="00766A50"/>
    <w:rsid w:val="007854DA"/>
    <w:rsid w:val="00787A21"/>
    <w:rsid w:val="00792342"/>
    <w:rsid w:val="007977A8"/>
    <w:rsid w:val="007A2DD1"/>
    <w:rsid w:val="007B11C5"/>
    <w:rsid w:val="007B512A"/>
    <w:rsid w:val="007B7C61"/>
    <w:rsid w:val="007C2097"/>
    <w:rsid w:val="007C45E2"/>
    <w:rsid w:val="007D2E76"/>
    <w:rsid w:val="007D3162"/>
    <w:rsid w:val="007D6A07"/>
    <w:rsid w:val="007E4F29"/>
    <w:rsid w:val="007F7259"/>
    <w:rsid w:val="008040A8"/>
    <w:rsid w:val="0081015E"/>
    <w:rsid w:val="00810E17"/>
    <w:rsid w:val="00812D7C"/>
    <w:rsid w:val="00812E7F"/>
    <w:rsid w:val="00817233"/>
    <w:rsid w:val="008244CD"/>
    <w:rsid w:val="00826C0F"/>
    <w:rsid w:val="00827918"/>
    <w:rsid w:val="008279FA"/>
    <w:rsid w:val="00832C40"/>
    <w:rsid w:val="00833D61"/>
    <w:rsid w:val="0083441E"/>
    <w:rsid w:val="00841486"/>
    <w:rsid w:val="00841778"/>
    <w:rsid w:val="00843A43"/>
    <w:rsid w:val="00850421"/>
    <w:rsid w:val="00852394"/>
    <w:rsid w:val="00854775"/>
    <w:rsid w:val="00860879"/>
    <w:rsid w:val="00860A78"/>
    <w:rsid w:val="00861697"/>
    <w:rsid w:val="008626E7"/>
    <w:rsid w:val="00870C26"/>
    <w:rsid w:val="00870EE7"/>
    <w:rsid w:val="0087360B"/>
    <w:rsid w:val="00881C7D"/>
    <w:rsid w:val="008856F9"/>
    <w:rsid w:val="008863B9"/>
    <w:rsid w:val="008A2358"/>
    <w:rsid w:val="008A45A6"/>
    <w:rsid w:val="008B2D93"/>
    <w:rsid w:val="008C12A0"/>
    <w:rsid w:val="008C1D3E"/>
    <w:rsid w:val="008C1E8B"/>
    <w:rsid w:val="008C2B48"/>
    <w:rsid w:val="008C72A2"/>
    <w:rsid w:val="008D3CCC"/>
    <w:rsid w:val="008D4B78"/>
    <w:rsid w:val="008D6161"/>
    <w:rsid w:val="008F0212"/>
    <w:rsid w:val="008F1BA3"/>
    <w:rsid w:val="008F1EC4"/>
    <w:rsid w:val="008F3789"/>
    <w:rsid w:val="008F686C"/>
    <w:rsid w:val="00901805"/>
    <w:rsid w:val="009025B3"/>
    <w:rsid w:val="0090432F"/>
    <w:rsid w:val="009113E7"/>
    <w:rsid w:val="00912051"/>
    <w:rsid w:val="009148DE"/>
    <w:rsid w:val="00920EAE"/>
    <w:rsid w:val="00933FAC"/>
    <w:rsid w:val="00936B33"/>
    <w:rsid w:val="00941E30"/>
    <w:rsid w:val="0094287D"/>
    <w:rsid w:val="00943B6E"/>
    <w:rsid w:val="00943E61"/>
    <w:rsid w:val="0095568F"/>
    <w:rsid w:val="00960ED2"/>
    <w:rsid w:val="00971DE3"/>
    <w:rsid w:val="00976726"/>
    <w:rsid w:val="00977570"/>
    <w:rsid w:val="009777D9"/>
    <w:rsid w:val="00981EF1"/>
    <w:rsid w:val="00991B88"/>
    <w:rsid w:val="009A07B4"/>
    <w:rsid w:val="009A17C4"/>
    <w:rsid w:val="009A2553"/>
    <w:rsid w:val="009A5753"/>
    <w:rsid w:val="009A579D"/>
    <w:rsid w:val="009B36A9"/>
    <w:rsid w:val="009B6FDF"/>
    <w:rsid w:val="009C459B"/>
    <w:rsid w:val="009C779E"/>
    <w:rsid w:val="009D1357"/>
    <w:rsid w:val="009D1D16"/>
    <w:rsid w:val="009D391A"/>
    <w:rsid w:val="009D60DC"/>
    <w:rsid w:val="009E251F"/>
    <w:rsid w:val="009E3297"/>
    <w:rsid w:val="009E5702"/>
    <w:rsid w:val="009F3151"/>
    <w:rsid w:val="009F42E9"/>
    <w:rsid w:val="009F734F"/>
    <w:rsid w:val="00A0225F"/>
    <w:rsid w:val="00A05181"/>
    <w:rsid w:val="00A05C21"/>
    <w:rsid w:val="00A14702"/>
    <w:rsid w:val="00A154EF"/>
    <w:rsid w:val="00A20299"/>
    <w:rsid w:val="00A246B6"/>
    <w:rsid w:val="00A24E6F"/>
    <w:rsid w:val="00A2635E"/>
    <w:rsid w:val="00A26C2B"/>
    <w:rsid w:val="00A32DC8"/>
    <w:rsid w:val="00A350DC"/>
    <w:rsid w:val="00A46211"/>
    <w:rsid w:val="00A47E70"/>
    <w:rsid w:val="00A50CF0"/>
    <w:rsid w:val="00A524FD"/>
    <w:rsid w:val="00A52A9A"/>
    <w:rsid w:val="00A52C26"/>
    <w:rsid w:val="00A5350E"/>
    <w:rsid w:val="00A55F59"/>
    <w:rsid w:val="00A60F38"/>
    <w:rsid w:val="00A610F7"/>
    <w:rsid w:val="00A65323"/>
    <w:rsid w:val="00A67E4B"/>
    <w:rsid w:val="00A71E49"/>
    <w:rsid w:val="00A7641D"/>
    <w:rsid w:val="00A7671C"/>
    <w:rsid w:val="00A80CAA"/>
    <w:rsid w:val="00A824F5"/>
    <w:rsid w:val="00AA2CBC"/>
    <w:rsid w:val="00AB4654"/>
    <w:rsid w:val="00AB6764"/>
    <w:rsid w:val="00AB6C8F"/>
    <w:rsid w:val="00AC1C3A"/>
    <w:rsid w:val="00AC1D13"/>
    <w:rsid w:val="00AC2A92"/>
    <w:rsid w:val="00AC3264"/>
    <w:rsid w:val="00AC44CE"/>
    <w:rsid w:val="00AC5174"/>
    <w:rsid w:val="00AC5820"/>
    <w:rsid w:val="00AC5E87"/>
    <w:rsid w:val="00AC7D3F"/>
    <w:rsid w:val="00AD042B"/>
    <w:rsid w:val="00AD1CD8"/>
    <w:rsid w:val="00AD2BF2"/>
    <w:rsid w:val="00AE0279"/>
    <w:rsid w:val="00AE2DB8"/>
    <w:rsid w:val="00AE60E5"/>
    <w:rsid w:val="00AF2046"/>
    <w:rsid w:val="00AF5C01"/>
    <w:rsid w:val="00AF7FC6"/>
    <w:rsid w:val="00B10B17"/>
    <w:rsid w:val="00B1229A"/>
    <w:rsid w:val="00B20614"/>
    <w:rsid w:val="00B258BB"/>
    <w:rsid w:val="00B25D33"/>
    <w:rsid w:val="00B340DB"/>
    <w:rsid w:val="00B341AD"/>
    <w:rsid w:val="00B34984"/>
    <w:rsid w:val="00B37062"/>
    <w:rsid w:val="00B40A29"/>
    <w:rsid w:val="00B50D85"/>
    <w:rsid w:val="00B52A28"/>
    <w:rsid w:val="00B6033C"/>
    <w:rsid w:val="00B65D25"/>
    <w:rsid w:val="00B66147"/>
    <w:rsid w:val="00B67B97"/>
    <w:rsid w:val="00B71331"/>
    <w:rsid w:val="00B74664"/>
    <w:rsid w:val="00B7566A"/>
    <w:rsid w:val="00B76824"/>
    <w:rsid w:val="00B769F7"/>
    <w:rsid w:val="00B804D3"/>
    <w:rsid w:val="00B81985"/>
    <w:rsid w:val="00B82D97"/>
    <w:rsid w:val="00B9129B"/>
    <w:rsid w:val="00B9473C"/>
    <w:rsid w:val="00B968C8"/>
    <w:rsid w:val="00BA3652"/>
    <w:rsid w:val="00BA3EC5"/>
    <w:rsid w:val="00BA51D9"/>
    <w:rsid w:val="00BA6FBE"/>
    <w:rsid w:val="00BB0E48"/>
    <w:rsid w:val="00BB1D3C"/>
    <w:rsid w:val="00BB5A24"/>
    <w:rsid w:val="00BB5DFC"/>
    <w:rsid w:val="00BD279D"/>
    <w:rsid w:val="00BD38C2"/>
    <w:rsid w:val="00BD6BB8"/>
    <w:rsid w:val="00C03AC2"/>
    <w:rsid w:val="00C05AEC"/>
    <w:rsid w:val="00C11AC8"/>
    <w:rsid w:val="00C12EE0"/>
    <w:rsid w:val="00C1603F"/>
    <w:rsid w:val="00C17783"/>
    <w:rsid w:val="00C178AA"/>
    <w:rsid w:val="00C179BD"/>
    <w:rsid w:val="00C204A1"/>
    <w:rsid w:val="00C23F27"/>
    <w:rsid w:val="00C31021"/>
    <w:rsid w:val="00C32EC0"/>
    <w:rsid w:val="00C34573"/>
    <w:rsid w:val="00C36096"/>
    <w:rsid w:val="00C4464A"/>
    <w:rsid w:val="00C47CAA"/>
    <w:rsid w:val="00C526E4"/>
    <w:rsid w:val="00C53406"/>
    <w:rsid w:val="00C574EF"/>
    <w:rsid w:val="00C60DF9"/>
    <w:rsid w:val="00C6247F"/>
    <w:rsid w:val="00C632E4"/>
    <w:rsid w:val="00C66BA2"/>
    <w:rsid w:val="00C76291"/>
    <w:rsid w:val="00C76E65"/>
    <w:rsid w:val="00C817FB"/>
    <w:rsid w:val="00C870F6"/>
    <w:rsid w:val="00C8746F"/>
    <w:rsid w:val="00C9092B"/>
    <w:rsid w:val="00C95985"/>
    <w:rsid w:val="00CA7010"/>
    <w:rsid w:val="00CA71E3"/>
    <w:rsid w:val="00CA7B18"/>
    <w:rsid w:val="00CC44E4"/>
    <w:rsid w:val="00CC5026"/>
    <w:rsid w:val="00CC68D0"/>
    <w:rsid w:val="00CC7437"/>
    <w:rsid w:val="00CE41A6"/>
    <w:rsid w:val="00CF4CAD"/>
    <w:rsid w:val="00CF7509"/>
    <w:rsid w:val="00D0038E"/>
    <w:rsid w:val="00D00895"/>
    <w:rsid w:val="00D03F9A"/>
    <w:rsid w:val="00D04449"/>
    <w:rsid w:val="00D05388"/>
    <w:rsid w:val="00D05B8D"/>
    <w:rsid w:val="00D0621D"/>
    <w:rsid w:val="00D06D51"/>
    <w:rsid w:val="00D166A2"/>
    <w:rsid w:val="00D17D84"/>
    <w:rsid w:val="00D23D96"/>
    <w:rsid w:val="00D24991"/>
    <w:rsid w:val="00D249C0"/>
    <w:rsid w:val="00D25704"/>
    <w:rsid w:val="00D26193"/>
    <w:rsid w:val="00D37D0A"/>
    <w:rsid w:val="00D408C6"/>
    <w:rsid w:val="00D4165E"/>
    <w:rsid w:val="00D418BE"/>
    <w:rsid w:val="00D4328A"/>
    <w:rsid w:val="00D43FC9"/>
    <w:rsid w:val="00D45720"/>
    <w:rsid w:val="00D46884"/>
    <w:rsid w:val="00D50255"/>
    <w:rsid w:val="00D55399"/>
    <w:rsid w:val="00D55D80"/>
    <w:rsid w:val="00D66520"/>
    <w:rsid w:val="00D6796A"/>
    <w:rsid w:val="00D74342"/>
    <w:rsid w:val="00D74841"/>
    <w:rsid w:val="00D77612"/>
    <w:rsid w:val="00D77793"/>
    <w:rsid w:val="00D81ABB"/>
    <w:rsid w:val="00D84AE9"/>
    <w:rsid w:val="00D90498"/>
    <w:rsid w:val="00D915A8"/>
    <w:rsid w:val="00D91F1C"/>
    <w:rsid w:val="00D93CB6"/>
    <w:rsid w:val="00D93D83"/>
    <w:rsid w:val="00DA1CE2"/>
    <w:rsid w:val="00DA2876"/>
    <w:rsid w:val="00DA5044"/>
    <w:rsid w:val="00DA6D70"/>
    <w:rsid w:val="00DA7DAA"/>
    <w:rsid w:val="00DB1564"/>
    <w:rsid w:val="00DB1D62"/>
    <w:rsid w:val="00DC3A0C"/>
    <w:rsid w:val="00DD13BC"/>
    <w:rsid w:val="00DD34BB"/>
    <w:rsid w:val="00DE2E01"/>
    <w:rsid w:val="00DE34CF"/>
    <w:rsid w:val="00DE6827"/>
    <w:rsid w:val="00DF2771"/>
    <w:rsid w:val="00DF393E"/>
    <w:rsid w:val="00DF4B79"/>
    <w:rsid w:val="00E0312F"/>
    <w:rsid w:val="00E04386"/>
    <w:rsid w:val="00E05CED"/>
    <w:rsid w:val="00E11B53"/>
    <w:rsid w:val="00E13F3D"/>
    <w:rsid w:val="00E1546B"/>
    <w:rsid w:val="00E1560E"/>
    <w:rsid w:val="00E1694C"/>
    <w:rsid w:val="00E211A8"/>
    <w:rsid w:val="00E22BF6"/>
    <w:rsid w:val="00E23BDF"/>
    <w:rsid w:val="00E2579A"/>
    <w:rsid w:val="00E25E37"/>
    <w:rsid w:val="00E2649F"/>
    <w:rsid w:val="00E32EF6"/>
    <w:rsid w:val="00E34898"/>
    <w:rsid w:val="00E37D00"/>
    <w:rsid w:val="00E41373"/>
    <w:rsid w:val="00E4188B"/>
    <w:rsid w:val="00E42EEA"/>
    <w:rsid w:val="00E4399E"/>
    <w:rsid w:val="00E4500C"/>
    <w:rsid w:val="00E46016"/>
    <w:rsid w:val="00E52102"/>
    <w:rsid w:val="00E55D77"/>
    <w:rsid w:val="00E5645B"/>
    <w:rsid w:val="00E57DDD"/>
    <w:rsid w:val="00E60DDA"/>
    <w:rsid w:val="00E61221"/>
    <w:rsid w:val="00E66E79"/>
    <w:rsid w:val="00E70502"/>
    <w:rsid w:val="00E7157D"/>
    <w:rsid w:val="00E719F3"/>
    <w:rsid w:val="00E734F5"/>
    <w:rsid w:val="00E81E56"/>
    <w:rsid w:val="00E85558"/>
    <w:rsid w:val="00E9031E"/>
    <w:rsid w:val="00E933A1"/>
    <w:rsid w:val="00E94591"/>
    <w:rsid w:val="00EA1A17"/>
    <w:rsid w:val="00EA3827"/>
    <w:rsid w:val="00EA3C49"/>
    <w:rsid w:val="00EA7B9A"/>
    <w:rsid w:val="00EB09B7"/>
    <w:rsid w:val="00EC004A"/>
    <w:rsid w:val="00EC7BE1"/>
    <w:rsid w:val="00ED0A23"/>
    <w:rsid w:val="00ED14B1"/>
    <w:rsid w:val="00ED1852"/>
    <w:rsid w:val="00ED19C3"/>
    <w:rsid w:val="00ED3283"/>
    <w:rsid w:val="00EE0A45"/>
    <w:rsid w:val="00EE5EF4"/>
    <w:rsid w:val="00EE7D7C"/>
    <w:rsid w:val="00EF01B0"/>
    <w:rsid w:val="00EF0654"/>
    <w:rsid w:val="00EF483E"/>
    <w:rsid w:val="00EF58BD"/>
    <w:rsid w:val="00EF6A66"/>
    <w:rsid w:val="00EF7503"/>
    <w:rsid w:val="00F01921"/>
    <w:rsid w:val="00F02047"/>
    <w:rsid w:val="00F044B4"/>
    <w:rsid w:val="00F160F3"/>
    <w:rsid w:val="00F21653"/>
    <w:rsid w:val="00F2389F"/>
    <w:rsid w:val="00F2392F"/>
    <w:rsid w:val="00F239AD"/>
    <w:rsid w:val="00F25D98"/>
    <w:rsid w:val="00F27E48"/>
    <w:rsid w:val="00F300FB"/>
    <w:rsid w:val="00F32D3D"/>
    <w:rsid w:val="00F36490"/>
    <w:rsid w:val="00F376AE"/>
    <w:rsid w:val="00F42351"/>
    <w:rsid w:val="00F45ABF"/>
    <w:rsid w:val="00F46039"/>
    <w:rsid w:val="00F46C41"/>
    <w:rsid w:val="00F53A69"/>
    <w:rsid w:val="00F55867"/>
    <w:rsid w:val="00F5774D"/>
    <w:rsid w:val="00F607CF"/>
    <w:rsid w:val="00F608A6"/>
    <w:rsid w:val="00F60DCF"/>
    <w:rsid w:val="00F6160B"/>
    <w:rsid w:val="00F64014"/>
    <w:rsid w:val="00F66A35"/>
    <w:rsid w:val="00F72999"/>
    <w:rsid w:val="00F765FF"/>
    <w:rsid w:val="00F773B0"/>
    <w:rsid w:val="00F92BC8"/>
    <w:rsid w:val="00FA1130"/>
    <w:rsid w:val="00FA2473"/>
    <w:rsid w:val="00FB357A"/>
    <w:rsid w:val="00FB6386"/>
    <w:rsid w:val="00FC43CA"/>
    <w:rsid w:val="00FC4B91"/>
    <w:rsid w:val="00FE3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FA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9EEA9EFC-BD36-4BFC-AF03-266722742AC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Kumar/System &amp; Security Standards /SRI-Bangalore/Staff Engineer/Samsung Electronics</cp:lastModifiedBy>
  <cp:revision>13</cp:revision>
  <cp:lastPrinted>1900-01-01T05:00:00Z</cp:lastPrinted>
  <dcterms:created xsi:type="dcterms:W3CDTF">2025-08-15T19:43:00Z</dcterms:created>
  <dcterms:modified xsi:type="dcterms:W3CDTF">2025-10-03T06:58:00Z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